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100BD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B4B56">
        <w:rPr>
          <w:b/>
          <w:noProof/>
          <w:sz w:val="24"/>
        </w:rPr>
        <w:t>5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3A0D3B">
        <w:rPr>
          <w:b/>
          <w:i/>
          <w:noProof/>
          <w:sz w:val="28"/>
        </w:rPr>
        <w:t>251</w:t>
      </w:r>
      <w:r w:rsidR="00462B30">
        <w:rPr>
          <w:b/>
          <w:i/>
          <w:noProof/>
          <w:sz w:val="28"/>
        </w:rPr>
        <w:t>7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1F62BA03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>
        <w:rPr>
          <w:b/>
          <w:bCs/>
          <w:sz w:val="24"/>
          <w:szCs w:val="24"/>
        </w:rPr>
        <w:t xml:space="preserve">Electronic Meeting, </w:t>
      </w:r>
      <w:r w:rsidR="008B4B56">
        <w:rPr>
          <w:b/>
          <w:bCs/>
          <w:sz w:val="24"/>
          <w:szCs w:val="24"/>
        </w:rPr>
        <w:t>9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20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766358">
        <w:rPr>
          <w:b/>
          <w:bCs/>
          <w:sz w:val="24"/>
          <w:szCs w:val="24"/>
        </w:rPr>
        <w:t>Ma</w:t>
      </w:r>
      <w:r w:rsidR="008B4B56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3A0D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FAD3B" w:rsidR="001E41F3" w:rsidRPr="00410371" w:rsidRDefault="003A0D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176</w:t>
            </w:r>
            <w:r w:rsidR="00462B30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C6562" w:rsidR="001E41F3" w:rsidRPr="00410371" w:rsidRDefault="003A0D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8B4B56">
                <w:rPr>
                  <w:b/>
                  <w:noProof/>
                  <w:sz w:val="28"/>
                </w:rPr>
                <w:t>2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3B42E" w:rsidR="001E41F3" w:rsidRDefault="00462B30">
            <w:pPr>
              <w:pStyle w:val="CRCoverPage"/>
              <w:spacing w:after="0"/>
              <w:ind w:left="100"/>
              <w:rPr>
                <w:noProof/>
              </w:rPr>
            </w:pPr>
            <w:r w:rsidRPr="00462B30">
              <w:rPr>
                <w:noProof/>
              </w:rPr>
              <w:t>Add minimum requirements for 7.7.4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974D73" w:rsidR="001E41F3" w:rsidRDefault="00DE09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="003A6CB6"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FDD5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B4B56">
              <w:t>4</w:t>
            </w:r>
            <w:r>
              <w:t>-</w:t>
            </w:r>
            <w:r w:rsidR="008B4B56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3A0D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3A0D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953F02" w:rsidR="001E41F3" w:rsidRDefault="00462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minimum requirements for L1-RSRP NR SA test cases 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4437DC" w:rsidR="00DE094F" w:rsidRDefault="00462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new section 7.7.4 for L1-RSRP accuracy test cases and the corresponding minimum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FF095" w:rsidR="001E41F3" w:rsidRDefault="00462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L1-RSRP test cases will have no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7E0C6" w:rsidR="001E41F3" w:rsidRDefault="00462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EBD271F" w14:textId="6153567D" w:rsidR="00462B30" w:rsidRPr="00EE4E39" w:rsidRDefault="00462B30" w:rsidP="00462B30">
      <w:pPr>
        <w:pStyle w:val="Heading3"/>
        <w:rPr>
          <w:ins w:id="3" w:author="Cardalda-Garcia Adrian 1SI1" w:date="2022-04-25T10:57:00Z"/>
        </w:rPr>
      </w:pPr>
      <w:r w:rsidRPr="00EE4E39">
        <w:rPr>
          <w:lang w:eastAsia="zh-TW"/>
        </w:rPr>
        <w:t>7</w:t>
      </w:r>
      <w:r w:rsidRPr="00EE4E39">
        <w:t>.7.</w:t>
      </w:r>
      <w:r w:rsidRPr="00EE4E39">
        <w:rPr>
          <w:lang w:eastAsia="zh-TW"/>
        </w:rPr>
        <w:t>4</w:t>
      </w:r>
      <w:r w:rsidRPr="00EE4E39">
        <w:tab/>
      </w:r>
      <w:ins w:id="4" w:author="Cardalda-Garcia Adrian 1SI1" w:date="2022-04-25T10:58:00Z">
        <w:r>
          <w:t>L1</w:t>
        </w:r>
      </w:ins>
      <w:ins w:id="5" w:author="Cardalda-Garcia Adrian 1SI1" w:date="2022-04-25T10:57:00Z">
        <w:r w:rsidRPr="00EE4E39">
          <w:t>-RSRP</w:t>
        </w:r>
      </w:ins>
    </w:p>
    <w:p w14:paraId="29929F03" w14:textId="44C1A012" w:rsidR="00462B30" w:rsidRPr="00EE4E39" w:rsidRDefault="00462B30" w:rsidP="00462B30">
      <w:pPr>
        <w:pStyle w:val="Heading4"/>
        <w:rPr>
          <w:ins w:id="6" w:author="Cardalda-Garcia Adrian 1SI1" w:date="2022-04-25T10:57:00Z"/>
        </w:rPr>
      </w:pPr>
      <w:ins w:id="7" w:author="Cardalda-Garcia Adrian 1SI1" w:date="2022-04-25T10:57:00Z">
        <w:r w:rsidRPr="00EE4E39">
          <w:t>7.7.</w:t>
        </w:r>
      </w:ins>
      <w:ins w:id="8" w:author="Cardalda-Garcia Adrian 1SI1" w:date="2022-04-25T10:58:00Z">
        <w:r>
          <w:t>4</w:t>
        </w:r>
      </w:ins>
      <w:ins w:id="9" w:author="Cardalda-Garcia Adrian 1SI1" w:date="2022-04-25T10:57:00Z">
        <w:r w:rsidRPr="00EE4E39">
          <w:t>.0</w:t>
        </w:r>
        <w:r w:rsidRPr="00EE4E39">
          <w:tab/>
          <w:t>Minimum conformance requirements</w:t>
        </w:r>
      </w:ins>
    </w:p>
    <w:p w14:paraId="78EB0C41" w14:textId="5E4B703E" w:rsidR="00462B30" w:rsidRPr="00EE4E39" w:rsidRDefault="00462B30" w:rsidP="00462B30">
      <w:pPr>
        <w:pStyle w:val="Heading5"/>
        <w:rPr>
          <w:ins w:id="10" w:author="Cardalda-Garcia Adrian 1SI1" w:date="2022-04-25T10:57:00Z"/>
        </w:rPr>
      </w:pPr>
      <w:ins w:id="11" w:author="Cardalda-Garcia Adrian 1SI1" w:date="2022-04-25T10:57:00Z">
        <w:r w:rsidRPr="00EE4E39">
          <w:t>7.7.</w:t>
        </w:r>
      </w:ins>
      <w:ins w:id="12" w:author="Cardalda-Garcia Adrian 1SI1" w:date="2022-04-25T10:58:00Z">
        <w:r>
          <w:t>4</w:t>
        </w:r>
      </w:ins>
      <w:ins w:id="13" w:author="Cardalda-Garcia Adrian 1SI1" w:date="2022-04-25T10:57:00Z">
        <w:r w:rsidRPr="00EE4E39">
          <w:t>.0.1</w:t>
        </w:r>
        <w:r w:rsidRPr="00EE4E39">
          <w:tab/>
        </w:r>
      </w:ins>
      <w:ins w:id="14" w:author="Cardalda-Garcia Adrian 1SI1" w:date="2022-04-25T10:59:00Z">
        <w:r w:rsidRPr="00171C11">
          <w:t xml:space="preserve">SSB-based L1-RSRP </w:t>
        </w:r>
      </w:ins>
      <w:ins w:id="15" w:author="Cardalda-Garcia Adrian 1SI1" w:date="2022-04-25T11:00:00Z">
        <w:r>
          <w:t xml:space="preserve">absolute </w:t>
        </w:r>
      </w:ins>
      <w:ins w:id="16" w:author="Cardalda-Garcia Adrian 1SI1" w:date="2022-04-25T10:57:00Z">
        <w:r w:rsidRPr="00EE4E39">
          <w:t>measurement accuracy requirements</w:t>
        </w:r>
      </w:ins>
    </w:p>
    <w:p w14:paraId="6C421578" w14:textId="1B372F35" w:rsidR="00462B30" w:rsidRPr="00EE4E39" w:rsidRDefault="00462B30" w:rsidP="00462B30">
      <w:pPr>
        <w:rPr>
          <w:ins w:id="17" w:author="Cardalda-Garcia Adrian 1SI1" w:date="2022-04-25T10:57:00Z"/>
          <w:lang w:eastAsia="sv-SE"/>
        </w:rPr>
      </w:pPr>
      <w:ins w:id="18" w:author="Cardalda-Garcia Adrian 1SI1" w:date="2022-04-25T10:57:00Z">
        <w:r w:rsidRPr="00EE4E39">
          <w:rPr>
            <w:lang w:eastAsia="sv-SE"/>
          </w:rPr>
          <w:t>Same as in clause 5.7.</w:t>
        </w:r>
      </w:ins>
      <w:ins w:id="19" w:author="Cardalda-Garcia Adrian 1SI1" w:date="2022-04-25T10:58:00Z">
        <w:r>
          <w:rPr>
            <w:lang w:eastAsia="sv-SE"/>
          </w:rPr>
          <w:t>4</w:t>
        </w:r>
      </w:ins>
      <w:ins w:id="20" w:author="Cardalda-Garcia Adrian 1SI1" w:date="2022-04-25T10:57:00Z">
        <w:r w:rsidRPr="00EE4E39">
          <w:rPr>
            <w:lang w:eastAsia="sv-SE"/>
          </w:rPr>
          <w:t>.0.1.</w:t>
        </w:r>
      </w:ins>
    </w:p>
    <w:p w14:paraId="3E3E802D" w14:textId="381D3323" w:rsidR="00462B30" w:rsidRPr="00EE4E39" w:rsidRDefault="00462B30" w:rsidP="00462B30">
      <w:pPr>
        <w:pStyle w:val="Heading5"/>
        <w:rPr>
          <w:ins w:id="21" w:author="Cardalda-Garcia Adrian 1SI1" w:date="2022-04-25T10:57:00Z"/>
        </w:rPr>
      </w:pPr>
      <w:ins w:id="22" w:author="Cardalda-Garcia Adrian 1SI1" w:date="2022-04-25T10:57:00Z">
        <w:r w:rsidRPr="00EE4E39">
          <w:t>7.7.</w:t>
        </w:r>
      </w:ins>
      <w:ins w:id="23" w:author="Cardalda-Garcia Adrian 1SI1" w:date="2022-04-25T10:58:00Z">
        <w:r>
          <w:t>4</w:t>
        </w:r>
      </w:ins>
      <w:ins w:id="24" w:author="Cardalda-Garcia Adrian 1SI1" w:date="2022-04-25T10:57:00Z">
        <w:r w:rsidRPr="00EE4E39">
          <w:t>.0.2</w:t>
        </w:r>
        <w:r w:rsidRPr="00EE4E39">
          <w:tab/>
        </w:r>
      </w:ins>
      <w:ins w:id="25" w:author="Cardalda-Garcia Adrian 1SI1" w:date="2022-04-25T11:00:00Z">
        <w:r w:rsidRPr="00171C11">
          <w:t xml:space="preserve">SSB-based L1-RSRP </w:t>
        </w:r>
        <w:r>
          <w:t>relative</w:t>
        </w:r>
        <w:r>
          <w:t xml:space="preserve"> </w:t>
        </w:r>
        <w:r w:rsidRPr="00EE4E39">
          <w:t>measurement accuracy requirements</w:t>
        </w:r>
      </w:ins>
    </w:p>
    <w:p w14:paraId="7EC80141" w14:textId="306602D4" w:rsidR="00462B30" w:rsidRPr="00EE4E39" w:rsidRDefault="00462B30" w:rsidP="00462B30">
      <w:pPr>
        <w:rPr>
          <w:ins w:id="26" w:author="Cardalda-Garcia Adrian 1SI1" w:date="2022-04-25T10:57:00Z"/>
        </w:rPr>
      </w:pPr>
      <w:ins w:id="27" w:author="Cardalda-Garcia Adrian 1SI1" w:date="2022-04-25T10:57:00Z">
        <w:r w:rsidRPr="00EE4E39">
          <w:rPr>
            <w:lang w:eastAsia="sv-SE"/>
          </w:rPr>
          <w:t>Same as in clause 5.7.</w:t>
        </w:r>
      </w:ins>
      <w:ins w:id="28" w:author="Cardalda-Garcia Adrian 1SI1" w:date="2022-04-25T10:58:00Z">
        <w:r>
          <w:rPr>
            <w:lang w:eastAsia="sv-SE"/>
          </w:rPr>
          <w:t>4</w:t>
        </w:r>
      </w:ins>
      <w:ins w:id="29" w:author="Cardalda-Garcia Adrian 1SI1" w:date="2022-04-25T10:57:00Z">
        <w:r w:rsidRPr="00EE4E39">
          <w:rPr>
            <w:lang w:eastAsia="sv-SE"/>
          </w:rPr>
          <w:t>.0.2.</w:t>
        </w:r>
      </w:ins>
    </w:p>
    <w:p w14:paraId="7F519639" w14:textId="511E726B" w:rsidR="00462B30" w:rsidRPr="00EE4E39" w:rsidRDefault="00462B30" w:rsidP="00462B30">
      <w:pPr>
        <w:pStyle w:val="Heading5"/>
        <w:rPr>
          <w:ins w:id="30" w:author="Cardalda-Garcia Adrian 1SI1" w:date="2022-04-25T11:00:00Z"/>
        </w:rPr>
      </w:pPr>
      <w:ins w:id="31" w:author="Cardalda-Garcia Adrian 1SI1" w:date="2022-04-25T11:00:00Z">
        <w:r w:rsidRPr="00EE4E39">
          <w:t>7.7.</w:t>
        </w:r>
        <w:r>
          <w:t>4</w:t>
        </w:r>
        <w:r w:rsidRPr="00EE4E39">
          <w:t>.0.</w:t>
        </w:r>
        <w:r>
          <w:t>3</w:t>
        </w:r>
        <w:r w:rsidRPr="00EE4E39">
          <w:tab/>
        </w:r>
        <w:r>
          <w:t>CSI-RS</w:t>
        </w:r>
        <w:r w:rsidRPr="00171C11">
          <w:t xml:space="preserve">-based L1-RSRP </w:t>
        </w:r>
        <w:r>
          <w:t xml:space="preserve">absolute </w:t>
        </w:r>
        <w:r w:rsidRPr="00EE4E39">
          <w:t>measurement accuracy requirements</w:t>
        </w:r>
      </w:ins>
    </w:p>
    <w:p w14:paraId="77FD05C2" w14:textId="515E447C" w:rsidR="00462B30" w:rsidRPr="00EE4E39" w:rsidRDefault="00462B30" w:rsidP="00462B30">
      <w:pPr>
        <w:rPr>
          <w:ins w:id="32" w:author="Cardalda-Garcia Adrian 1SI1" w:date="2022-04-25T11:00:00Z"/>
          <w:lang w:eastAsia="sv-SE"/>
        </w:rPr>
      </w:pPr>
      <w:ins w:id="33" w:author="Cardalda-Garcia Adrian 1SI1" w:date="2022-04-25T11:00:00Z">
        <w:r w:rsidRPr="00EE4E39">
          <w:rPr>
            <w:lang w:eastAsia="sv-SE"/>
          </w:rPr>
          <w:t>Same as in clause 5.7.</w:t>
        </w:r>
        <w:r>
          <w:rPr>
            <w:lang w:eastAsia="sv-SE"/>
          </w:rPr>
          <w:t>4</w:t>
        </w:r>
        <w:r w:rsidRPr="00EE4E39">
          <w:rPr>
            <w:lang w:eastAsia="sv-SE"/>
          </w:rPr>
          <w:t>.0.</w:t>
        </w:r>
        <w:r>
          <w:rPr>
            <w:lang w:eastAsia="sv-SE"/>
          </w:rPr>
          <w:t>3</w:t>
        </w:r>
        <w:r w:rsidRPr="00EE4E39">
          <w:rPr>
            <w:lang w:eastAsia="sv-SE"/>
          </w:rPr>
          <w:t>.</w:t>
        </w:r>
      </w:ins>
    </w:p>
    <w:p w14:paraId="40D2E9D3" w14:textId="3489C1F6" w:rsidR="00462B30" w:rsidRPr="00EE4E39" w:rsidRDefault="00462B30" w:rsidP="00462B30">
      <w:pPr>
        <w:pStyle w:val="Heading5"/>
        <w:rPr>
          <w:ins w:id="34" w:author="Cardalda-Garcia Adrian 1SI1" w:date="2022-04-25T11:00:00Z"/>
        </w:rPr>
      </w:pPr>
      <w:ins w:id="35" w:author="Cardalda-Garcia Adrian 1SI1" w:date="2022-04-25T11:00:00Z">
        <w:r w:rsidRPr="00EE4E39">
          <w:t>7.7.</w:t>
        </w:r>
        <w:r>
          <w:t>4</w:t>
        </w:r>
        <w:r w:rsidRPr="00EE4E39">
          <w:t>.0.</w:t>
        </w:r>
        <w:r>
          <w:t>4</w:t>
        </w:r>
        <w:r w:rsidRPr="00EE4E39">
          <w:tab/>
        </w:r>
      </w:ins>
      <w:ins w:id="36" w:author="Cardalda-Garcia Adrian 1SI1" w:date="2022-04-25T11:01:00Z">
        <w:r>
          <w:t>CSI-RS</w:t>
        </w:r>
      </w:ins>
      <w:ins w:id="37" w:author="Cardalda-Garcia Adrian 1SI1" w:date="2022-04-25T11:00:00Z">
        <w:r w:rsidRPr="00171C11">
          <w:t xml:space="preserve">-based L1-RSRP </w:t>
        </w:r>
        <w:r>
          <w:t xml:space="preserve">relative </w:t>
        </w:r>
        <w:r w:rsidRPr="00EE4E39">
          <w:t>measurement accuracy requirements</w:t>
        </w:r>
      </w:ins>
    </w:p>
    <w:p w14:paraId="7661115A" w14:textId="6A08155D" w:rsidR="00462B30" w:rsidRPr="00EE4E39" w:rsidRDefault="00462B30" w:rsidP="00462B30">
      <w:pPr>
        <w:rPr>
          <w:ins w:id="38" w:author="Cardalda-Garcia Adrian 1SI1" w:date="2022-04-25T11:00:00Z"/>
        </w:rPr>
      </w:pPr>
      <w:ins w:id="39" w:author="Cardalda-Garcia Adrian 1SI1" w:date="2022-04-25T11:00:00Z">
        <w:r w:rsidRPr="00EE4E39">
          <w:rPr>
            <w:lang w:eastAsia="sv-SE"/>
          </w:rPr>
          <w:t>Same as in clause 5.7.</w:t>
        </w:r>
        <w:r>
          <w:rPr>
            <w:lang w:eastAsia="sv-SE"/>
          </w:rPr>
          <w:t>4</w:t>
        </w:r>
        <w:r w:rsidRPr="00EE4E39">
          <w:rPr>
            <w:lang w:eastAsia="sv-SE"/>
          </w:rPr>
          <w:t>.0.</w:t>
        </w:r>
        <w:r>
          <w:rPr>
            <w:lang w:eastAsia="sv-SE"/>
          </w:rPr>
          <w:t>4</w:t>
        </w:r>
        <w:r w:rsidRPr="00EE4E39">
          <w:rPr>
            <w:lang w:eastAsia="sv-SE"/>
          </w:rPr>
          <w:t>.</w:t>
        </w:r>
      </w:ins>
    </w:p>
    <w:p w14:paraId="084AA33E" w14:textId="77777777" w:rsidR="00462B30" w:rsidRPr="00EE4E39" w:rsidRDefault="00462B30" w:rsidP="00462B30">
      <w:pPr>
        <w:pStyle w:val="Heading3"/>
      </w:pP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74B4A" w14:textId="77777777" w:rsidR="00385408" w:rsidRDefault="00385408">
      <w:r>
        <w:separator/>
      </w:r>
    </w:p>
  </w:endnote>
  <w:endnote w:type="continuationSeparator" w:id="0">
    <w:p w14:paraId="5BCB6A17" w14:textId="77777777" w:rsidR="00385408" w:rsidRDefault="00385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E5080" w14:textId="77777777" w:rsidR="00385408" w:rsidRDefault="00385408">
      <w:r>
        <w:separator/>
      </w:r>
    </w:p>
  </w:footnote>
  <w:footnote w:type="continuationSeparator" w:id="0">
    <w:p w14:paraId="228FEA5B" w14:textId="77777777" w:rsidR="00385408" w:rsidRDefault="00385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5408" w:rsidRDefault="003854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5408" w:rsidRDefault="00385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5408" w:rsidRDefault="003854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5408" w:rsidRDefault="003854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23D1D"/>
    <w:rsid w:val="000303F0"/>
    <w:rsid w:val="00052D2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056D7"/>
    <w:rsid w:val="003609EF"/>
    <w:rsid w:val="0036231A"/>
    <w:rsid w:val="00374DD4"/>
    <w:rsid w:val="00385408"/>
    <w:rsid w:val="003A0D3B"/>
    <w:rsid w:val="003A6CB6"/>
    <w:rsid w:val="003E1A36"/>
    <w:rsid w:val="00410371"/>
    <w:rsid w:val="004242F1"/>
    <w:rsid w:val="004528E0"/>
    <w:rsid w:val="00462B3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44EA7"/>
    <w:rsid w:val="00846446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B5832"/>
    <w:rsid w:val="00CC195F"/>
    <w:rsid w:val="00CC5026"/>
    <w:rsid w:val="00CC68D0"/>
    <w:rsid w:val="00D03F9A"/>
    <w:rsid w:val="00D06D51"/>
    <w:rsid w:val="00D24991"/>
    <w:rsid w:val="00D46AAD"/>
    <w:rsid w:val="00D50255"/>
    <w:rsid w:val="00D66520"/>
    <w:rsid w:val="00D91817"/>
    <w:rsid w:val="00DA4AAB"/>
    <w:rsid w:val="00DE094F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1BB2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CChar">
    <w:name w:val="TAC Char"/>
    <w:link w:val="TAC"/>
    <w:qFormat/>
    <w:rsid w:val="00023D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3D1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3D1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23D1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23D1D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rsid w:val="00023D1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23D1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2B3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0C7DF-BBC3-44C7-A31C-5ABCFF997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293</Words>
  <Characters>2216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11</cp:revision>
  <cp:lastPrinted>1899-12-31T23:00:00Z</cp:lastPrinted>
  <dcterms:created xsi:type="dcterms:W3CDTF">2022-04-14T13:36:00Z</dcterms:created>
  <dcterms:modified xsi:type="dcterms:W3CDTF">2022-04-25T09:01:00Z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